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D36A2" w:rsidRPr="00DD36A2">
        <w:rPr>
          <w:rFonts w:ascii="Arial" w:eastAsia="宋体" w:hAnsi="Arial"/>
          <w:b/>
          <w:i/>
          <w:noProof/>
          <w:color w:val="auto"/>
          <w:sz w:val="28"/>
          <w:lang w:eastAsia="en-US"/>
        </w:rPr>
        <w:t>2208789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AB111B"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r w:rsidR="00AB111B">
        <w:rPr>
          <w:rFonts w:ascii="Arial" w:eastAsiaTheme="minorEastAsia" w:hAnsi="Arial" w:cs="Arial" w:hint="eastAsia"/>
          <w:b/>
          <w:lang w:eastAsia="zh-CN"/>
        </w:rPr>
        <w:t>, vivo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6B16E7">
        <w:rPr>
          <w:rFonts w:ascii="Arial" w:eastAsiaTheme="minorEastAsia" w:hAnsi="Arial" w:cs="Arial"/>
          <w:b/>
          <w:lang w:eastAsia="zh-CN"/>
        </w:rPr>
        <w:t>KI#</w:t>
      </w:r>
      <w:r w:rsidR="00DD63B3">
        <w:rPr>
          <w:rFonts w:ascii="Arial" w:eastAsiaTheme="minorEastAsia" w:hAnsi="Arial" w:cs="Arial" w:hint="eastAsia"/>
          <w:b/>
          <w:lang w:eastAsia="zh-CN"/>
        </w:rPr>
        <w:t>4</w:t>
      </w:r>
      <w:r w:rsidR="005C0188" w:rsidRPr="006B16E7">
        <w:rPr>
          <w:rFonts w:ascii="Arial" w:eastAsiaTheme="minorEastAsia" w:hAnsi="Arial" w:cs="Arial"/>
          <w:b/>
          <w:lang w:eastAsia="zh-CN"/>
        </w:rPr>
        <w:t xml:space="preserve">: </w:t>
      </w:r>
      <w:r w:rsidR="006B16E7">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 xml:space="preserve">conclusion for </w:t>
      </w:r>
      <w:r w:rsidR="006B16E7">
        <w:rPr>
          <w:rFonts w:ascii="Arial" w:eastAsiaTheme="minorEastAsia" w:hAnsi="Arial" w:cs="Arial" w:hint="eastAsia"/>
          <w:b/>
          <w:lang w:eastAsia="zh-CN"/>
        </w:rPr>
        <w:t>i</w:t>
      </w:r>
      <w:r w:rsidR="006B16E7" w:rsidRPr="006B16E7">
        <w:rPr>
          <w:rFonts w:ascii="Arial" w:eastAsiaTheme="minorEastAsia" w:hAnsi="Arial" w:cs="Arial"/>
          <w:b/>
          <w:lang w:eastAsia="zh-CN"/>
        </w:rPr>
        <w:t>nfluencing UPF and EAS (re)location for collections of UEs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5616" w:rsidRPr="00AF5616">
        <w:rPr>
          <w:rFonts w:ascii="Arial" w:hAnsi="Arial" w:cs="Arial" w:hint="eastAsia"/>
          <w:b/>
        </w:rPr>
        <w:t>9.11</w:t>
      </w:r>
      <w:bookmarkStart w:id="0" w:name="_GoBack"/>
      <w:bookmarkEnd w:id="0"/>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6B16E7" w:rsidRPr="006B16E7">
        <w:rPr>
          <w:rFonts w:ascii="Arial" w:hAnsi="Arial" w:cs="Arial" w:hint="eastAsia"/>
          <w:i/>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6B16E7" w:rsidRPr="006B16E7">
        <w:rPr>
          <w:rFonts w:ascii="Arial" w:hAnsi="Arial" w:cs="Arial" w:hint="eastAsia"/>
          <w:i/>
        </w:rPr>
        <w:t>4</w:t>
      </w:r>
      <w:r w:rsidR="007A7CB7" w:rsidRPr="00DA46E1">
        <w:rPr>
          <w:rFonts w:ascii="Arial" w:hAnsi="Arial" w:cs="Arial"/>
          <w:i/>
        </w:rPr>
        <w:t xml:space="preserve">: </w:t>
      </w:r>
      <w:r w:rsidR="006B16E7" w:rsidRPr="006B16E7">
        <w:rPr>
          <w:rFonts w:ascii="Arial" w:hAnsi="Arial" w:cs="Arial"/>
          <w:i/>
        </w:rPr>
        <w:t>Influencing UPF and EAS (re)location for collections of UEs</w:t>
      </w:r>
      <w:r w:rsidR="007A7CB7" w:rsidRPr="00DA46E1">
        <w:rPr>
          <w:rFonts w:ascii="Arial" w:hAnsi="Arial" w:cs="Arial"/>
          <w:i/>
        </w:rPr>
        <w:t xml:space="preserve"> </w:t>
      </w:r>
      <w:r w:rsidR="007A7CB7">
        <w:rPr>
          <w:rFonts w:ascii="Arial" w:hAnsi="Arial" w:cs="Arial"/>
          <w:i/>
        </w:rPr>
        <w:t>in TR 23.700-</w:t>
      </w:r>
      <w:r w:rsidR="007A7CB7" w:rsidRPr="00DA46E1">
        <w:rPr>
          <w:rFonts w:ascii="Arial" w:hAnsi="Arial" w:cs="Arial" w:hint="eastAsia"/>
          <w:i/>
        </w:rPr>
        <w:t>48</w:t>
      </w:r>
      <w:r w:rsidR="007A7CB7">
        <w:rPr>
          <w:rFonts w:ascii="Arial" w:hAnsi="Arial" w:cs="Arial"/>
          <w:i/>
        </w:rPr>
        <w:t>.</w:t>
      </w:r>
    </w:p>
    <w:p w:rsidR="00A93620" w:rsidRPr="00927C1B" w:rsidRDefault="00B3593E" w:rsidP="00B3593E">
      <w:pPr>
        <w:pStyle w:val="1"/>
      </w:pPr>
      <w:r w:rsidRPr="00FB395D">
        <w:t xml:space="preserve">1. </w:t>
      </w:r>
      <w:r w:rsidR="00BE6AFC" w:rsidRPr="00FB395D">
        <w:t>Discussion</w:t>
      </w:r>
    </w:p>
    <w:p w:rsidR="000D7356" w:rsidRDefault="000D7356" w:rsidP="000D7356">
      <w:pPr>
        <w:pStyle w:val="af2"/>
        <w:spacing w:before="240"/>
        <w:rPr>
          <w:lang w:eastAsia="zh-CN"/>
        </w:rPr>
      </w:pPr>
      <w:r w:rsidRPr="000A2E70">
        <w:rPr>
          <w:rFonts w:hint="eastAsia"/>
          <w:lang w:eastAsia="zh-CN"/>
        </w:rPr>
        <w:t>B</w:t>
      </w:r>
      <w:r w:rsidRPr="000A2E70">
        <w:rPr>
          <w:lang w:eastAsia="zh-CN"/>
        </w:rPr>
        <w:t>ased on current DNS mechanism</w:t>
      </w:r>
      <w:r w:rsidRPr="000A2E70">
        <w:rPr>
          <w:rFonts w:hint="eastAsia"/>
          <w:lang w:eastAsia="zh-CN"/>
        </w:rPr>
        <w:t xml:space="preserve">, one FQDN </w:t>
      </w:r>
      <w:proofErr w:type="gramStart"/>
      <w:r w:rsidRPr="000A2E70">
        <w:rPr>
          <w:rFonts w:hint="eastAsia"/>
          <w:lang w:eastAsia="zh-CN"/>
        </w:rPr>
        <w:t>can be mapped</w:t>
      </w:r>
      <w:proofErr w:type="gramEnd"/>
      <w:r w:rsidRPr="000A2E70">
        <w:rPr>
          <w:rFonts w:hint="eastAsia"/>
          <w:lang w:eastAsia="zh-CN"/>
        </w:rPr>
        <w:t xml:space="preserve"> with </w:t>
      </w:r>
      <w:r w:rsidRPr="000A2E70">
        <w:rPr>
          <w:lang w:eastAsia="zh-CN"/>
        </w:rPr>
        <w:t>multiple</w:t>
      </w:r>
      <w:r w:rsidRPr="000A2E70">
        <w:rPr>
          <w:rFonts w:hint="eastAsia"/>
          <w:lang w:eastAsia="zh-CN"/>
        </w:rPr>
        <w:t xml:space="preserve"> IP addresses for server load balance. The DNS system may </w:t>
      </w:r>
      <w:r w:rsidRPr="000A2E70">
        <w:rPr>
          <w:lang w:eastAsia="zh-CN"/>
        </w:rPr>
        <w:t>calculate</w:t>
      </w:r>
      <w:r w:rsidRPr="000A2E70">
        <w:rPr>
          <w:rFonts w:hint="eastAsia"/>
          <w:lang w:eastAsia="zh-CN"/>
        </w:rPr>
        <w:t xml:space="preserve"> and return a different IP address for a DNS query with same FQDN </w:t>
      </w:r>
      <w:r w:rsidRPr="000A2E70">
        <w:rPr>
          <w:lang w:eastAsia="zh-CN"/>
        </w:rPr>
        <w:t>every time</w:t>
      </w:r>
      <w:r w:rsidRPr="000A2E70">
        <w:rPr>
          <w:rFonts w:hint="eastAsia"/>
          <w:lang w:eastAsia="zh-CN"/>
        </w:rPr>
        <w:t xml:space="preserve"> based on load balance </w:t>
      </w:r>
      <w:r w:rsidRPr="000A2E70">
        <w:rPr>
          <w:lang w:eastAsia="zh-CN"/>
        </w:rPr>
        <w:t>algorithm</w:t>
      </w:r>
      <w:r w:rsidRPr="000A2E70">
        <w:rPr>
          <w:rFonts w:hint="eastAsia"/>
          <w:lang w:eastAsia="zh-CN"/>
        </w:rPr>
        <w:t xml:space="preserve">, for example, DNS server resolve a different IP address according to the weight or location. </w:t>
      </w:r>
      <w:r>
        <w:rPr>
          <w:rFonts w:hint="eastAsia"/>
          <w:lang w:eastAsia="zh-CN"/>
        </w:rPr>
        <w:t xml:space="preserve">In addition, the DNS resolver caches all </w:t>
      </w:r>
      <w:r w:rsidR="00137AE4">
        <w:rPr>
          <w:lang w:eastAsia="zh-CN"/>
        </w:rPr>
        <w:t>data, which</w:t>
      </w:r>
      <w:r>
        <w:rPr>
          <w:rFonts w:hint="eastAsia"/>
          <w:lang w:eastAsia="zh-CN"/>
        </w:rPr>
        <w:t xml:space="preserve"> it receives in responses. The IP address corresponds to FQDN(s) will cache </w:t>
      </w:r>
      <w:r w:rsidR="00137AE4">
        <w:rPr>
          <w:rFonts w:hint="eastAsia"/>
          <w:lang w:eastAsia="zh-CN"/>
        </w:rPr>
        <w:t>a</w:t>
      </w:r>
      <w:r>
        <w:rPr>
          <w:rFonts w:hint="eastAsia"/>
          <w:lang w:eastAsia="zh-CN"/>
        </w:rPr>
        <w:t xml:space="preserve"> time interval based on </w:t>
      </w:r>
      <w:r w:rsidRPr="002378F8">
        <w:rPr>
          <w:lang w:eastAsia="zh-CN"/>
        </w:rPr>
        <w:t>TTL</w:t>
      </w:r>
      <w:r>
        <w:rPr>
          <w:rFonts w:hint="eastAsia"/>
          <w:lang w:eastAsia="zh-CN"/>
        </w:rPr>
        <w:t xml:space="preserve"> (</w:t>
      </w:r>
      <w:r w:rsidRPr="00555535">
        <w:rPr>
          <w:rFonts w:hint="eastAsia"/>
          <w:lang w:eastAsia="zh-CN"/>
        </w:rPr>
        <w:t>time to live</w:t>
      </w:r>
      <w:r>
        <w:rPr>
          <w:rFonts w:hint="eastAsia"/>
          <w:lang w:eastAsia="zh-CN"/>
        </w:rPr>
        <w:t xml:space="preserve">, </w:t>
      </w:r>
      <w:r w:rsidRPr="00555535">
        <w:rPr>
          <w:lang w:eastAsia="zh-CN"/>
        </w:rPr>
        <w:t>the time interval</w:t>
      </w:r>
      <w:r>
        <w:rPr>
          <w:rFonts w:hint="eastAsia"/>
          <w:lang w:eastAsia="zh-CN"/>
        </w:rPr>
        <w:t xml:space="preserve"> </w:t>
      </w:r>
      <w:r>
        <w:rPr>
          <w:lang w:eastAsia="zh-CN"/>
        </w:rPr>
        <w:t>that the resource record may</w:t>
      </w:r>
      <w:r w:rsidRPr="00555535">
        <w:rPr>
          <w:lang w:eastAsia="zh-CN"/>
        </w:rPr>
        <w:t>be cached before the source</w:t>
      </w:r>
      <w:r>
        <w:rPr>
          <w:rFonts w:hint="eastAsia"/>
          <w:lang w:eastAsia="zh-CN"/>
        </w:rPr>
        <w:t xml:space="preserve"> </w:t>
      </w:r>
      <w:r w:rsidRPr="00555535">
        <w:rPr>
          <w:lang w:eastAsia="zh-CN"/>
        </w:rPr>
        <w:t xml:space="preserve">of the information </w:t>
      </w:r>
      <w:proofErr w:type="gramStart"/>
      <w:r w:rsidRPr="00555535">
        <w:rPr>
          <w:lang w:eastAsia="zh-CN"/>
        </w:rPr>
        <w:t>should again be consulted</w:t>
      </w:r>
      <w:proofErr w:type="gramEnd"/>
      <w:r>
        <w:rPr>
          <w:rFonts w:hint="eastAsia"/>
          <w:lang w:eastAsia="zh-CN"/>
        </w:rPr>
        <w:t>)</w:t>
      </w:r>
      <w:r w:rsidRPr="002378F8">
        <w:rPr>
          <w:lang w:eastAsia="zh-CN"/>
        </w:rPr>
        <w:t>.</w:t>
      </w:r>
      <w:r>
        <w:rPr>
          <w:rFonts w:hint="eastAsia"/>
          <w:lang w:eastAsia="zh-CN"/>
        </w:rPr>
        <w:t xml:space="preserve"> </w:t>
      </w:r>
      <w:r w:rsidRPr="002378F8">
        <w:rPr>
          <w:lang w:eastAsia="zh-CN"/>
        </w:rPr>
        <w:t>When the time exceeds the TTL value</w:t>
      </w:r>
      <w:r>
        <w:rPr>
          <w:rFonts w:hint="eastAsia"/>
          <w:lang w:eastAsia="zh-CN"/>
        </w:rPr>
        <w:t xml:space="preserve"> (e.g. 10 minutes)</w:t>
      </w:r>
      <w:r w:rsidRPr="002378F8">
        <w:rPr>
          <w:lang w:eastAsia="zh-CN"/>
        </w:rPr>
        <w:t xml:space="preserve">, this </w:t>
      </w:r>
      <w:r w:rsidRPr="00555535">
        <w:rPr>
          <w:lang w:eastAsia="zh-CN"/>
        </w:rPr>
        <w:t>resource</w:t>
      </w:r>
      <w:r>
        <w:rPr>
          <w:rFonts w:hint="eastAsia"/>
          <w:lang w:eastAsia="zh-CN"/>
        </w:rPr>
        <w:t xml:space="preserve"> record</w:t>
      </w:r>
      <w:r>
        <w:rPr>
          <w:lang w:eastAsia="zh-CN"/>
        </w:rPr>
        <w:t xml:space="preserve"> </w:t>
      </w:r>
      <w:r>
        <w:rPr>
          <w:rFonts w:hint="eastAsia"/>
          <w:lang w:eastAsia="zh-CN"/>
        </w:rPr>
        <w:t xml:space="preserve">becomes </w:t>
      </w:r>
      <w:r w:rsidRPr="002378F8">
        <w:rPr>
          <w:lang w:eastAsia="zh-CN"/>
        </w:rPr>
        <w:t>invalid.</w:t>
      </w:r>
    </w:p>
    <w:p w:rsidR="000D7356" w:rsidRPr="00812106" w:rsidRDefault="000D7356" w:rsidP="000D7356">
      <w:pPr>
        <w:pStyle w:val="af2"/>
        <w:spacing w:before="240"/>
        <w:rPr>
          <w:lang w:eastAsia="zh-CN"/>
        </w:rPr>
      </w:pPr>
      <w:r>
        <w:rPr>
          <w:rFonts w:hint="eastAsia"/>
          <w:lang w:eastAsia="zh-CN"/>
        </w:rPr>
        <w:t xml:space="preserve">In current solution, if SMF determines the UE belongs to a collection of UEs, it will indicate </w:t>
      </w:r>
      <w:r w:rsidRPr="00812106">
        <w:rPr>
          <w:lang w:eastAsia="zh-CN"/>
        </w:rPr>
        <w:t xml:space="preserve">EASDF </w:t>
      </w:r>
      <w:proofErr w:type="gramStart"/>
      <w:r w:rsidRPr="00812106">
        <w:rPr>
          <w:lang w:eastAsia="zh-CN"/>
        </w:rPr>
        <w:t>to directly respond</w:t>
      </w:r>
      <w:proofErr w:type="gramEnd"/>
      <w:r w:rsidRPr="00812106">
        <w:rPr>
          <w:lang w:eastAsia="zh-CN"/>
        </w:rPr>
        <w:t xml:space="preserve"> to UE the DNS query with the same EAS IP ad</w:t>
      </w:r>
      <w:r>
        <w:rPr>
          <w:lang w:eastAsia="zh-CN"/>
        </w:rPr>
        <w:t xml:space="preserve">dress </w:t>
      </w:r>
      <w:r>
        <w:rPr>
          <w:rFonts w:hint="eastAsia"/>
          <w:lang w:eastAsia="zh-CN"/>
        </w:rPr>
        <w:t>without querying DNS system to resolve the FQDN.</w:t>
      </w:r>
    </w:p>
    <w:p w:rsidR="000D7356" w:rsidRPr="00EF2438" w:rsidRDefault="000D7356" w:rsidP="000D7356">
      <w:pPr>
        <w:pStyle w:val="af2"/>
        <w:spacing w:before="240"/>
        <w:rPr>
          <w:lang w:eastAsia="zh-CN"/>
        </w:rPr>
      </w:pPr>
      <w:r>
        <w:rPr>
          <w:rFonts w:hint="eastAsia"/>
          <w:lang w:eastAsia="zh-CN"/>
        </w:rPr>
        <w:t xml:space="preserve">However, if </w:t>
      </w:r>
      <w:r>
        <w:rPr>
          <w:lang w:eastAsia="zh-CN"/>
        </w:rPr>
        <w:t>the</w:t>
      </w:r>
      <w:r>
        <w:rPr>
          <w:rFonts w:hint="eastAsia"/>
          <w:lang w:eastAsia="zh-CN"/>
        </w:rPr>
        <w:t xml:space="preserve"> network (e.g. SMF, UDR) buffers the EAS IP address for a long time and returns same address to collection of UEs, the server load balance </w:t>
      </w:r>
      <w:proofErr w:type="gramStart"/>
      <w:r>
        <w:rPr>
          <w:rFonts w:hint="eastAsia"/>
          <w:lang w:eastAsia="zh-CN"/>
        </w:rPr>
        <w:t>can</w:t>
      </w:r>
      <w:r>
        <w:rPr>
          <w:lang w:eastAsia="zh-CN"/>
        </w:rPr>
        <w:t>’</w:t>
      </w:r>
      <w:r>
        <w:rPr>
          <w:rFonts w:hint="eastAsia"/>
          <w:lang w:eastAsia="zh-CN"/>
        </w:rPr>
        <w:t>t</w:t>
      </w:r>
      <w:proofErr w:type="gramEnd"/>
      <w:r>
        <w:rPr>
          <w:rFonts w:hint="eastAsia"/>
          <w:lang w:eastAsia="zh-CN"/>
        </w:rPr>
        <w:t xml:space="preserve"> be </w:t>
      </w:r>
      <w:r>
        <w:rPr>
          <w:lang w:eastAsia="zh-CN"/>
        </w:rPr>
        <w:t>guaranteed</w:t>
      </w:r>
      <w:r>
        <w:rPr>
          <w:rFonts w:hint="eastAsia"/>
          <w:lang w:eastAsia="zh-CN"/>
        </w:rPr>
        <w:t>, and if the valid time exceeds,</w:t>
      </w:r>
      <w:r w:rsidR="00137AE4">
        <w:rPr>
          <w:rFonts w:hint="eastAsia"/>
          <w:lang w:eastAsia="zh-CN"/>
        </w:rPr>
        <w:t xml:space="preserve"> the buffered IP address may become </w:t>
      </w:r>
      <w:r>
        <w:rPr>
          <w:lang w:eastAsia="zh-CN"/>
        </w:rPr>
        <w:t>invalid</w:t>
      </w:r>
      <w:r>
        <w:rPr>
          <w:rFonts w:hint="eastAsia"/>
          <w:lang w:eastAsia="zh-CN"/>
        </w:rPr>
        <w:t xml:space="preserve">. </w:t>
      </w:r>
    </w:p>
    <w:p w:rsidR="000D7356" w:rsidRDefault="000D7356" w:rsidP="000D7356">
      <w:pPr>
        <w:pStyle w:val="af2"/>
        <w:spacing w:before="240"/>
        <w:rPr>
          <w:rFonts w:eastAsiaTheme="minorEastAsia"/>
          <w:b/>
          <w:lang w:eastAsia="zh-CN"/>
        </w:rPr>
      </w:pPr>
      <w:r>
        <w:rPr>
          <w:b/>
          <w:lang w:eastAsia="zh-CN"/>
        </w:rPr>
        <w:t xml:space="preserve">Observation </w:t>
      </w:r>
      <w:r>
        <w:rPr>
          <w:rFonts w:hint="eastAsia"/>
          <w:b/>
          <w:lang w:eastAsia="zh-CN"/>
        </w:rPr>
        <w:t>1</w:t>
      </w:r>
      <w:r>
        <w:rPr>
          <w:b/>
          <w:lang w:eastAsia="zh-CN"/>
        </w:rPr>
        <w:t xml:space="preserve">: </w:t>
      </w:r>
      <w:r>
        <w:rPr>
          <w:rFonts w:eastAsiaTheme="minorEastAsia" w:hint="eastAsia"/>
          <w:b/>
          <w:lang w:eastAsia="zh-CN"/>
        </w:rPr>
        <w:t xml:space="preserve">The resolved IP address has a valid time interval and for a </w:t>
      </w:r>
      <w:r w:rsidRPr="00521367">
        <w:rPr>
          <w:rFonts w:eastAsiaTheme="minorEastAsia" w:hint="eastAsia"/>
          <w:b/>
          <w:lang w:eastAsia="zh-CN"/>
        </w:rPr>
        <w:t xml:space="preserve">different IP address for a DNS query with same FQDN will be resolved </w:t>
      </w:r>
      <w:r w:rsidRPr="00521367">
        <w:rPr>
          <w:rFonts w:eastAsiaTheme="minorEastAsia"/>
          <w:b/>
          <w:lang w:eastAsia="zh-CN"/>
        </w:rPr>
        <w:t>every time</w:t>
      </w:r>
      <w:r w:rsidRPr="00521367">
        <w:rPr>
          <w:rFonts w:eastAsiaTheme="minorEastAsia" w:hint="eastAsia"/>
          <w:b/>
          <w:lang w:eastAsia="zh-CN"/>
        </w:rPr>
        <w:t xml:space="preserve"> for server load balance.</w:t>
      </w:r>
    </w:p>
    <w:p w:rsidR="000D7356" w:rsidRPr="000D7356" w:rsidRDefault="000D7356" w:rsidP="000D7356">
      <w:pPr>
        <w:pStyle w:val="af2"/>
        <w:spacing w:before="240"/>
        <w:rPr>
          <w:b/>
          <w:lang w:eastAsia="zh-CN"/>
        </w:rPr>
      </w:pPr>
      <w:r w:rsidRPr="000D7356">
        <w:rPr>
          <w:b/>
          <w:lang w:eastAsia="zh-CN"/>
        </w:rPr>
        <w:t xml:space="preserve">Observation </w:t>
      </w:r>
      <w:r w:rsidRPr="000D7356">
        <w:rPr>
          <w:rFonts w:hint="eastAsia"/>
          <w:b/>
          <w:lang w:eastAsia="zh-CN"/>
        </w:rPr>
        <w:t>2</w:t>
      </w:r>
      <w:r w:rsidRPr="000D7356">
        <w:rPr>
          <w:b/>
          <w:lang w:eastAsia="zh-CN"/>
        </w:rPr>
        <w:t xml:space="preserve">: </w:t>
      </w:r>
      <w:r w:rsidRPr="000D7356">
        <w:rPr>
          <w:rFonts w:hint="eastAsia"/>
          <w:b/>
          <w:lang w:eastAsia="zh-CN"/>
        </w:rPr>
        <w:t xml:space="preserve">If the </w:t>
      </w:r>
      <w:r w:rsidRPr="000D7356">
        <w:rPr>
          <w:b/>
          <w:lang w:eastAsia="zh-CN"/>
        </w:rPr>
        <w:t>EASDF directly respond</w:t>
      </w:r>
      <w:r w:rsidR="00137AE4">
        <w:rPr>
          <w:rFonts w:hint="eastAsia"/>
          <w:b/>
          <w:lang w:eastAsia="zh-CN"/>
        </w:rPr>
        <w:t>s</w:t>
      </w:r>
      <w:r w:rsidRPr="000D7356">
        <w:rPr>
          <w:b/>
          <w:lang w:eastAsia="zh-CN"/>
        </w:rPr>
        <w:t xml:space="preserve"> to UE the DNS query with the same EAS IP address </w:t>
      </w:r>
      <w:r w:rsidRPr="000D7356">
        <w:rPr>
          <w:rFonts w:hint="eastAsia"/>
          <w:b/>
          <w:lang w:eastAsia="zh-CN"/>
        </w:rPr>
        <w:t xml:space="preserve">without querying DNS system to resolve the FQDN for a long time, the server load balance </w:t>
      </w:r>
      <w:proofErr w:type="gramStart"/>
      <w:r w:rsidRPr="000D7356">
        <w:rPr>
          <w:rFonts w:hint="eastAsia"/>
          <w:b/>
          <w:lang w:eastAsia="zh-CN"/>
        </w:rPr>
        <w:t>can</w:t>
      </w:r>
      <w:r w:rsidRPr="000D7356">
        <w:rPr>
          <w:b/>
          <w:lang w:eastAsia="zh-CN"/>
        </w:rPr>
        <w:t>’</w:t>
      </w:r>
      <w:r w:rsidRPr="000D7356">
        <w:rPr>
          <w:rFonts w:hint="eastAsia"/>
          <w:b/>
          <w:lang w:eastAsia="zh-CN"/>
        </w:rPr>
        <w:t>t</w:t>
      </w:r>
      <w:proofErr w:type="gramEnd"/>
      <w:r w:rsidRPr="000D7356">
        <w:rPr>
          <w:rFonts w:hint="eastAsia"/>
          <w:b/>
          <w:lang w:eastAsia="zh-CN"/>
        </w:rPr>
        <w:t xml:space="preserve"> be </w:t>
      </w:r>
      <w:r w:rsidRPr="000D7356">
        <w:rPr>
          <w:b/>
          <w:lang w:eastAsia="zh-CN"/>
        </w:rPr>
        <w:t>guaranteed</w:t>
      </w:r>
      <w:r w:rsidRPr="000D7356">
        <w:rPr>
          <w:rFonts w:hint="eastAsia"/>
          <w:b/>
          <w:lang w:eastAsia="zh-CN"/>
        </w:rPr>
        <w:t xml:space="preserve"> and the</w:t>
      </w:r>
      <w:r w:rsidRPr="000D7356">
        <w:rPr>
          <w:b/>
          <w:lang w:eastAsia="zh-CN"/>
        </w:rPr>
        <w:t xml:space="preserve"> buffered</w:t>
      </w:r>
      <w:r w:rsidRPr="000D7356">
        <w:rPr>
          <w:rFonts w:hint="eastAsia"/>
          <w:b/>
          <w:lang w:eastAsia="zh-CN"/>
        </w:rPr>
        <w:t xml:space="preserve"> EAS IP address may</w:t>
      </w:r>
      <w:r w:rsidR="00137AE4">
        <w:rPr>
          <w:rFonts w:hint="eastAsia"/>
          <w:b/>
          <w:lang w:eastAsia="zh-CN"/>
        </w:rPr>
        <w:t xml:space="preserve"> become</w:t>
      </w:r>
      <w:r w:rsidRPr="000D7356">
        <w:rPr>
          <w:rFonts w:hint="eastAsia"/>
          <w:b/>
          <w:lang w:eastAsia="zh-CN"/>
        </w:rPr>
        <w:t xml:space="preserve"> </w:t>
      </w:r>
      <w:r w:rsidRPr="000D7356">
        <w:rPr>
          <w:b/>
          <w:lang w:eastAsia="zh-CN"/>
        </w:rPr>
        <w:t>invalid</w:t>
      </w:r>
      <w:r w:rsidRPr="000D7356">
        <w:rPr>
          <w:rFonts w:hint="eastAsia"/>
          <w:b/>
          <w:lang w:eastAsia="zh-CN"/>
        </w:rPr>
        <w:t>.</w:t>
      </w:r>
    </w:p>
    <w:p w:rsidR="00DF0A26" w:rsidRPr="000D7356" w:rsidRDefault="000D7356" w:rsidP="000D7356">
      <w:pPr>
        <w:pStyle w:val="af2"/>
        <w:spacing w:before="240"/>
        <w:rPr>
          <w:b/>
          <w:lang w:eastAsia="zh-CN"/>
        </w:rPr>
      </w:pPr>
      <w:r w:rsidRPr="000D7356">
        <w:rPr>
          <w:b/>
          <w:lang w:eastAsia="zh-CN"/>
        </w:rPr>
        <w:t xml:space="preserve">Proposal: </w:t>
      </w:r>
      <w:r w:rsidRPr="000D7356">
        <w:rPr>
          <w:rFonts w:hint="eastAsia"/>
          <w:b/>
          <w:lang w:eastAsia="zh-CN"/>
        </w:rPr>
        <w:t xml:space="preserve">The SMF sends a timer together with EAS IP address in the </w:t>
      </w:r>
      <w:r w:rsidRPr="000D7356">
        <w:rPr>
          <w:b/>
          <w:lang w:eastAsia="zh-CN"/>
        </w:rPr>
        <w:t xml:space="preserve">DNS </w:t>
      </w:r>
      <w:proofErr w:type="gramStart"/>
      <w:r w:rsidRPr="000D7356">
        <w:rPr>
          <w:b/>
          <w:lang w:eastAsia="zh-CN"/>
        </w:rPr>
        <w:t>message handling</w:t>
      </w:r>
      <w:proofErr w:type="gramEnd"/>
      <w:r w:rsidRPr="000D7356">
        <w:rPr>
          <w:b/>
          <w:lang w:eastAsia="zh-CN"/>
        </w:rPr>
        <w:t xml:space="preserve"> rule</w:t>
      </w:r>
      <w:r w:rsidRPr="000D7356">
        <w:rPr>
          <w:rFonts w:hint="eastAsia"/>
          <w:b/>
          <w:lang w:eastAsia="zh-CN"/>
        </w:rPr>
        <w:t xml:space="preserve"> to EASDF, which indicates the valid time interval of rule. </w:t>
      </w:r>
      <w:r w:rsidRPr="000D7356">
        <w:rPr>
          <w:b/>
          <w:lang w:eastAsia="zh-CN"/>
        </w:rPr>
        <w:t>When the timer expires, the</w:t>
      </w:r>
      <w:r w:rsidRPr="000D7356">
        <w:rPr>
          <w:rFonts w:hint="eastAsia"/>
          <w:b/>
          <w:lang w:eastAsia="zh-CN"/>
        </w:rPr>
        <w:t xml:space="preserve"> EASDF will query DNS server for resolving a new IP address. The SMF may determine the timer based on local policy or by implementation.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5107A0">
        <w:rPr>
          <w:lang w:eastAsia="ko-KR"/>
        </w:rPr>
        <w:t xml:space="preserve"> 23.700-48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B16E7" w:rsidRDefault="006B16E7" w:rsidP="006B16E7">
      <w:pPr>
        <w:pStyle w:val="2"/>
      </w:pPr>
      <w:bookmarkStart w:id="3" w:name="_Toc112918328"/>
      <w:bookmarkEnd w:id="2"/>
      <w:r>
        <w:lastRenderedPageBreak/>
        <w:t>8.4</w:t>
      </w:r>
      <w:r>
        <w:tab/>
        <w:t>Interim conclusion for KI#4:</w:t>
      </w:r>
      <w:r w:rsidRPr="002C625D">
        <w:t xml:space="preserve"> Influencing UPF and EAS (re)location for collections of UEs</w:t>
      </w:r>
      <w:bookmarkEnd w:id="3"/>
    </w:p>
    <w:p w:rsidR="006B16E7" w:rsidRDefault="006B16E7" w:rsidP="006B16E7">
      <w:proofErr w:type="gramStart"/>
      <w:r>
        <w:t>KI#4 shall be concluded by the three aspects</w:t>
      </w:r>
      <w:proofErr w:type="gramEnd"/>
      <w:r>
        <w:t>: UE collection definition, 5GC selection of common EAS/DNAI, AF selection of common EAS/DNAI.</w:t>
      </w:r>
    </w:p>
    <w:p w:rsidR="006B16E7" w:rsidRPr="00D86C16" w:rsidRDefault="006B16E7" w:rsidP="006B16E7">
      <w:pPr>
        <w:rPr>
          <w:b/>
        </w:rPr>
      </w:pPr>
      <w:r w:rsidRPr="00D86C16">
        <w:rPr>
          <w:b/>
        </w:rPr>
        <w:t>UE collection definition</w:t>
      </w:r>
    </w:p>
    <w:p w:rsidR="006B16E7" w:rsidRDefault="006B16E7" w:rsidP="006B16E7">
      <w:r>
        <w:t xml:space="preserve">The UEs in the UE collection </w:t>
      </w:r>
      <w:proofErr w:type="gramStart"/>
      <w:r>
        <w:t>are identified</w:t>
      </w:r>
      <w:proofErr w:type="gramEnd"/>
      <w:r>
        <w:t xml:space="preserve"> by a UE list, group ID or any UE may be used. Optionally, Spatial Validity </w:t>
      </w:r>
      <w:proofErr w:type="gramStart"/>
      <w:r>
        <w:t>Condition,</w:t>
      </w:r>
      <w:proofErr w:type="gramEnd"/>
      <w:r>
        <w:t xml:space="preserve"> may be used to limit the UEs in the UE collection to a specific area.</w:t>
      </w:r>
    </w:p>
    <w:p w:rsidR="006B16E7" w:rsidRDefault="006B16E7" w:rsidP="006B16E7">
      <w:r>
        <w:t xml:space="preserve">For group ID case, the group management </w:t>
      </w:r>
      <w:proofErr w:type="gramStart"/>
      <w:r>
        <w:t>is used</w:t>
      </w:r>
      <w:proofErr w:type="gramEnd"/>
      <w:r>
        <w:t xml:space="preserve"> to identify the UEs in the UE collection.</w:t>
      </w:r>
    </w:p>
    <w:p w:rsidR="006B16E7" w:rsidRDefault="006B16E7" w:rsidP="006B16E7">
      <w:pPr>
        <w:pStyle w:val="EditorsNote"/>
      </w:pPr>
      <w:r>
        <w:t>Editor's note:</w:t>
      </w:r>
      <w:r>
        <w:tab/>
        <w:t xml:space="preserve">It is FFS if existing </w:t>
      </w:r>
      <w:proofErr w:type="spellStart"/>
      <w:r>
        <w:t>Nnef_ParameterProvision</w:t>
      </w:r>
      <w:proofErr w:type="spellEnd"/>
      <w:r>
        <w:t xml:space="preserve"> service for 5G VN group management or a new service </w:t>
      </w:r>
      <w:proofErr w:type="gramStart"/>
      <w:r>
        <w:t>is needed</w:t>
      </w:r>
      <w:proofErr w:type="gramEnd"/>
      <w:r>
        <w:t xml:space="preserve"> for group management.</w:t>
      </w:r>
    </w:p>
    <w:p w:rsidR="006B16E7" w:rsidRPr="00D86C16" w:rsidRDefault="006B16E7" w:rsidP="006B16E7">
      <w:pPr>
        <w:rPr>
          <w:b/>
        </w:rPr>
      </w:pPr>
      <w:r w:rsidRPr="00D86C16">
        <w:rPr>
          <w:b/>
        </w:rPr>
        <w:t>5GC selection and enforcement of common EAS/DNAI</w:t>
      </w:r>
    </w:p>
    <w:p w:rsidR="006B16E7" w:rsidRDefault="006B16E7" w:rsidP="006B16E7">
      <w:r>
        <w:t xml:space="preserve">For solutions using 5GC NFs to manage the common EAS/DNAI, it </w:t>
      </w:r>
      <w:proofErr w:type="gramStart"/>
      <w:r>
        <w:t>is proposed</w:t>
      </w:r>
      <w:proofErr w:type="gramEnd"/>
      <w:r>
        <w:t xml:space="preserve"> that:</w:t>
      </w:r>
    </w:p>
    <w:p w:rsidR="006B16E7" w:rsidRDefault="006B16E7" w:rsidP="006B16E7">
      <w:pPr>
        <w:pStyle w:val="B1"/>
      </w:pPr>
      <w:r>
        <w:t>-</w:t>
      </w:r>
      <w:r>
        <w:tab/>
        <w:t xml:space="preserve">5GC selection of the common DNAI for UE collection </w:t>
      </w:r>
      <w:proofErr w:type="gramStart"/>
      <w:r>
        <w:t>shall be supported</w:t>
      </w:r>
      <w:proofErr w:type="gramEnd"/>
      <w:r>
        <w:t>;</w:t>
      </w:r>
    </w:p>
    <w:p w:rsidR="006B16E7" w:rsidRDefault="006B16E7" w:rsidP="006B16E7">
      <w:pPr>
        <w:pStyle w:val="B1"/>
      </w:pPr>
      <w:r>
        <w:t>-</w:t>
      </w:r>
      <w:r>
        <w:tab/>
        <w:t xml:space="preserve">5GC selection of a common EAS for a collection of UEs </w:t>
      </w:r>
      <w:proofErr w:type="gramStart"/>
      <w:r>
        <w:t>shall be supported</w:t>
      </w:r>
      <w:proofErr w:type="gramEnd"/>
      <w:r>
        <w:t>;</w:t>
      </w:r>
    </w:p>
    <w:p w:rsidR="006B16E7" w:rsidRDefault="006B16E7" w:rsidP="006B16E7">
      <w:pPr>
        <w:pStyle w:val="B1"/>
      </w:pPr>
      <w:r>
        <w:t>-</w:t>
      </w:r>
      <w:r>
        <w:tab/>
        <w:t xml:space="preserve">UDM/UDR </w:t>
      </w:r>
      <w:proofErr w:type="gramStart"/>
      <w:r>
        <w:t>is used</w:t>
      </w:r>
      <w:proofErr w:type="gramEnd"/>
      <w:r>
        <w:t xml:space="preserve"> for storing the common EAS/DNAI.</w:t>
      </w:r>
    </w:p>
    <w:p w:rsidR="006B16E7" w:rsidRDefault="006B16E7" w:rsidP="006B16E7">
      <w:pPr>
        <w:pStyle w:val="EditorsNote"/>
      </w:pPr>
      <w:r>
        <w:t>Editor's note:</w:t>
      </w:r>
      <w:r>
        <w:tab/>
        <w:t xml:space="preserve">It is FFS if UDM </w:t>
      </w:r>
      <w:proofErr w:type="gramStart"/>
      <w:r>
        <w:t>shall be used</w:t>
      </w:r>
      <w:proofErr w:type="gramEnd"/>
      <w:r>
        <w:t xml:space="preserve"> for storing a common EAS/DNAI.</w:t>
      </w:r>
    </w:p>
    <w:p w:rsidR="006B16E7" w:rsidRDefault="006B16E7" w:rsidP="006B16E7">
      <w:pPr>
        <w:pStyle w:val="EditorsNote"/>
      </w:pPr>
      <w:r>
        <w:t>Editor's note:</w:t>
      </w:r>
      <w:r>
        <w:tab/>
        <w:t xml:space="preserve">It is FFS whether multiple SMFs or single SMF cases </w:t>
      </w:r>
      <w:proofErr w:type="gramStart"/>
      <w:r>
        <w:t>should be considered</w:t>
      </w:r>
      <w:proofErr w:type="gramEnd"/>
      <w:r>
        <w:t>, and the mechanism of selection of common EAS/DNAI is FFS.</w:t>
      </w:r>
    </w:p>
    <w:p w:rsidR="006B16E7" w:rsidRPr="006B16E7" w:rsidRDefault="006B16E7" w:rsidP="006B16E7">
      <w:pPr>
        <w:pStyle w:val="B1"/>
        <w:rPr>
          <w:ins w:id="4" w:author="Yuan Tao4" w:date="2022-09-18T14:19:00Z"/>
          <w:lang w:eastAsia="zh-CN"/>
        </w:rPr>
      </w:pPr>
      <w:bookmarkStart w:id="5" w:name="_Hlk112144928"/>
      <w:ins w:id="6" w:author="Yuan Tao4" w:date="2022-09-18T14:19:00Z">
        <w:r w:rsidRPr="006B16E7">
          <w:t>-</w:t>
        </w:r>
        <w:r>
          <w:tab/>
        </w:r>
        <w:r w:rsidRPr="006B16E7">
          <w:t>Add the parameter indication of EAS/DNAI correlation in AF request for Application Function influence on traffic routing (defined in clause 5.6.7 of TS 23.501 [x]) to indicate the UE collection assessing the same EAS/DNAI.</w:t>
        </w:r>
      </w:ins>
    </w:p>
    <w:p w:rsidR="006B16E7" w:rsidRPr="006B16E7" w:rsidRDefault="006B16E7" w:rsidP="006B16E7">
      <w:pPr>
        <w:pStyle w:val="B1"/>
        <w:rPr>
          <w:ins w:id="7" w:author="Yuan Tao4" w:date="2022-09-18T14:19:00Z"/>
          <w:rFonts w:eastAsiaTheme="minorEastAsia"/>
          <w:lang w:eastAsia="zh-CN"/>
        </w:rPr>
      </w:pPr>
      <w:ins w:id="8" w:author="Yuan Tao4" w:date="2022-09-18T14:19:00Z">
        <w:r w:rsidRPr="006B16E7">
          <w:t>-</w:t>
        </w:r>
        <w:r>
          <w:tab/>
        </w:r>
        <w:r w:rsidRPr="006B16E7">
          <w:rPr>
            <w:rFonts w:eastAsia="Yu Mincho"/>
            <w:lang w:eastAsia="zh-CN"/>
          </w:rPr>
          <w:t xml:space="preserve">The SMF may identify </w:t>
        </w:r>
        <w:r w:rsidRPr="006B16E7">
          <w:rPr>
            <w:lang w:val="en-US" w:eastAsia="zh-CN"/>
          </w:rPr>
          <w:t>whether the UE belongs to UE collection</w:t>
        </w:r>
        <w:r w:rsidRPr="006B16E7">
          <w:rPr>
            <w:rFonts w:eastAsia="Yu Mincho"/>
            <w:lang w:eastAsia="zh-CN"/>
          </w:rPr>
          <w:t xml:space="preserve"> </w:t>
        </w:r>
      </w:ins>
      <w:ins w:id="9" w:author="Yuan Tao4" w:date="2022-09-18T14:20:00Z">
        <w:r>
          <w:rPr>
            <w:rFonts w:eastAsiaTheme="minorEastAsia" w:hint="eastAsia"/>
            <w:lang w:eastAsia="zh-CN"/>
          </w:rPr>
          <w:t xml:space="preserve">based on </w:t>
        </w:r>
      </w:ins>
      <w:ins w:id="10" w:author="Yuan Tao4" w:date="2022-09-18T14:24:00Z">
        <w:r>
          <w:rPr>
            <w:rFonts w:eastAsiaTheme="minorEastAsia" w:hint="eastAsia"/>
            <w:lang w:eastAsia="zh-CN"/>
          </w:rPr>
          <w:t xml:space="preserve">the </w:t>
        </w:r>
      </w:ins>
      <w:ins w:id="11" w:author="Yuan Tao4" w:date="2022-09-18T14:25:00Z">
        <w:r>
          <w:rPr>
            <w:rFonts w:eastAsiaTheme="minorEastAsia" w:hint="eastAsia"/>
            <w:lang w:eastAsia="zh-CN"/>
          </w:rPr>
          <w:t xml:space="preserve">information </w:t>
        </w:r>
      </w:ins>
      <w:ins w:id="12" w:author="Yuan Tao4" w:date="2022-09-18T14:26:00Z">
        <w:r>
          <w:rPr>
            <w:rFonts w:eastAsiaTheme="minorEastAsia" w:hint="eastAsia"/>
            <w:lang w:eastAsia="zh-CN"/>
          </w:rPr>
          <w:t>(</w:t>
        </w:r>
        <w:r>
          <w:t>e.g. UE location</w:t>
        </w:r>
        <w:r>
          <w:rPr>
            <w:rFonts w:eastAsiaTheme="minorEastAsia" w:hint="eastAsia"/>
            <w:lang w:eastAsia="zh-CN"/>
          </w:rPr>
          <w:t xml:space="preserve"> information</w:t>
        </w:r>
        <w:r>
          <w:t xml:space="preserve">, requested FQDN </w:t>
        </w:r>
      </w:ins>
      <w:ins w:id="13" w:author="Yuan Tao4" w:date="2022-09-18T14:28:00Z">
        <w:r w:rsidR="00EC2201">
          <w:rPr>
            <w:rFonts w:eastAsiaTheme="minorEastAsia" w:hint="eastAsia"/>
            <w:lang w:eastAsia="zh-CN"/>
          </w:rPr>
          <w:t xml:space="preserve">included </w:t>
        </w:r>
      </w:ins>
      <w:ins w:id="14" w:author="Yuan Tao4" w:date="2022-09-18T14:26:00Z">
        <w:r>
          <w:t>in DNS query</w:t>
        </w:r>
        <w:r>
          <w:rPr>
            <w:rFonts w:eastAsiaTheme="minorEastAsia" w:hint="eastAsia"/>
            <w:lang w:eastAsia="zh-CN"/>
          </w:rPr>
          <w:t xml:space="preserve">) </w:t>
        </w:r>
      </w:ins>
      <w:ins w:id="15" w:author="Yuan Tao4" w:date="2022-09-18T14:19:00Z">
        <w:r w:rsidRPr="006B16E7">
          <w:rPr>
            <w:rFonts w:eastAsia="Yu Mincho"/>
            <w:lang w:eastAsia="zh-CN"/>
          </w:rPr>
          <w:t xml:space="preserve">and decides the common DNAI/EAS for </w:t>
        </w:r>
        <w:bookmarkEnd w:id="5"/>
        <w:r w:rsidRPr="006B16E7">
          <w:rPr>
            <w:rFonts w:eastAsia="Yu Mincho"/>
            <w:lang w:eastAsia="zh-CN"/>
          </w:rPr>
          <w:t>the UE collection</w:t>
        </w:r>
      </w:ins>
      <w:ins w:id="16" w:author="Yuan Tao4" w:date="2022-09-18T14:20:00Z">
        <w:r>
          <w:rPr>
            <w:rFonts w:eastAsiaTheme="minorEastAsia" w:hint="eastAsia"/>
            <w:lang w:eastAsia="zh-CN"/>
          </w:rPr>
          <w:t>.</w:t>
        </w:r>
      </w:ins>
    </w:p>
    <w:p w:rsidR="006B16E7" w:rsidRDefault="006B16E7" w:rsidP="006B16E7">
      <w:pPr>
        <w:pStyle w:val="B1"/>
        <w:rPr>
          <w:ins w:id="17" w:author="Yuan Tao1" w:date="2022-09-29T16:21:00Z"/>
          <w:rFonts w:eastAsiaTheme="minorEastAsia"/>
          <w:lang w:eastAsia="zh-CN"/>
        </w:rPr>
      </w:pPr>
      <w:r>
        <w:t>-</w:t>
      </w:r>
      <w:r>
        <w:tab/>
        <w:t xml:space="preserve">If a common EAS IP address </w:t>
      </w:r>
      <w:proofErr w:type="gramStart"/>
      <w:r>
        <w:t>is required</w:t>
      </w:r>
      <w:proofErr w:type="gramEnd"/>
      <w:r>
        <w:t xml:space="preserve"> by the application, the SMF may configure EASDF with DNS handling rules for the collection of UEs to directly respond with the IP address of the common EAS to the DNS Query.</w:t>
      </w:r>
    </w:p>
    <w:p w:rsidR="00FB1CD4" w:rsidRPr="00FB1CD4" w:rsidRDefault="00FB1CD4" w:rsidP="006B16E7">
      <w:pPr>
        <w:pStyle w:val="B1"/>
        <w:rPr>
          <w:ins w:id="18" w:author="Yuan Tao4" w:date="2022-09-18T14:20:00Z"/>
          <w:rFonts w:eastAsiaTheme="minorEastAsia"/>
          <w:lang w:eastAsia="zh-CN"/>
        </w:rPr>
      </w:pPr>
      <w:ins w:id="19" w:author="Yuan Tao1" w:date="2022-09-29T16:21:00Z">
        <w:r>
          <w:t>-</w:t>
        </w:r>
        <w:r>
          <w:tab/>
        </w:r>
        <w:r w:rsidRPr="00FB1CD4">
          <w:rPr>
            <w:rFonts w:hint="eastAsia"/>
          </w:rPr>
          <w:t xml:space="preserve">The SMF sends a timer </w:t>
        </w:r>
      </w:ins>
      <w:ins w:id="20" w:author="Yuan Tao1" w:date="2022-09-29T16:22:00Z">
        <w:r>
          <w:rPr>
            <w:rFonts w:eastAsiaTheme="minorEastAsia" w:hint="eastAsia"/>
            <w:lang w:eastAsia="zh-CN"/>
          </w:rPr>
          <w:t>(</w:t>
        </w:r>
        <w:r w:rsidRPr="00FB1CD4">
          <w:rPr>
            <w:rFonts w:hint="eastAsia"/>
          </w:rPr>
          <w:t>indicates the valid time interval of rule</w:t>
        </w:r>
        <w:r>
          <w:rPr>
            <w:rFonts w:eastAsiaTheme="minorEastAsia" w:hint="eastAsia"/>
            <w:lang w:eastAsia="zh-CN"/>
          </w:rPr>
          <w:t xml:space="preserve">) </w:t>
        </w:r>
      </w:ins>
      <w:ins w:id="21" w:author="Yuan Tao1" w:date="2022-09-29T16:21:00Z">
        <w:r w:rsidRPr="00FB1CD4">
          <w:rPr>
            <w:rFonts w:hint="eastAsia"/>
          </w:rPr>
          <w:t xml:space="preserve">together with EAS IP address in the </w:t>
        </w:r>
        <w:r w:rsidRPr="00FB1CD4">
          <w:t>DNS message handling rule</w:t>
        </w:r>
        <w:r w:rsidRPr="00FB1CD4">
          <w:rPr>
            <w:rFonts w:hint="eastAsia"/>
          </w:rPr>
          <w:t xml:space="preserve"> to EASDF</w:t>
        </w:r>
      </w:ins>
      <w:ins w:id="22" w:author="Yuan Tao1" w:date="2022-09-29T16:22:00Z">
        <w:r>
          <w:rPr>
            <w:rFonts w:eastAsiaTheme="minorEastAsia" w:hint="eastAsia"/>
            <w:lang w:eastAsia="zh-CN"/>
          </w:rPr>
          <w:t>.</w:t>
        </w:r>
      </w:ins>
      <w:ins w:id="23" w:author="Yuan Tao1" w:date="2022-09-29T16:21:00Z">
        <w:r>
          <w:rPr>
            <w:rFonts w:hint="eastAsia"/>
          </w:rPr>
          <w:t xml:space="preserve"> </w:t>
        </w:r>
      </w:ins>
      <w:ins w:id="24" w:author="Yuan Tao1" w:date="2022-09-29T16:22:00Z">
        <w:r w:rsidR="0071482D">
          <w:rPr>
            <w:rFonts w:eastAsiaTheme="minorEastAsia" w:hint="eastAsia"/>
            <w:lang w:eastAsia="zh-CN"/>
          </w:rPr>
          <w:t xml:space="preserve">When </w:t>
        </w:r>
      </w:ins>
      <w:ins w:id="25" w:author="Yuan Tao1" w:date="2022-09-29T16:23:00Z">
        <w:r w:rsidR="0071482D">
          <w:rPr>
            <w:rFonts w:eastAsiaTheme="minorEastAsia" w:hint="eastAsia"/>
            <w:lang w:eastAsia="zh-CN"/>
          </w:rPr>
          <w:t xml:space="preserve">the </w:t>
        </w:r>
      </w:ins>
      <w:ins w:id="26" w:author="Yuan Tao1" w:date="2022-09-29T16:27:00Z">
        <w:r w:rsidR="0071482D" w:rsidRPr="001254E2">
          <w:rPr>
            <w:rFonts w:eastAsia="宋体"/>
          </w:rPr>
          <w:t xml:space="preserve">current time is within </w:t>
        </w:r>
      </w:ins>
      <w:ins w:id="27" w:author="Yuan Tao1" w:date="2022-09-29T16:31:00Z">
        <w:r w:rsidR="0071482D">
          <w:rPr>
            <w:rFonts w:eastAsia="宋体" w:hint="eastAsia"/>
            <w:lang w:eastAsia="zh-CN"/>
          </w:rPr>
          <w:t xml:space="preserve">value of timer, EASDF </w:t>
        </w:r>
        <w:r w:rsidR="0071482D">
          <w:t>directly respond</w:t>
        </w:r>
        <w:r w:rsidR="0071482D">
          <w:rPr>
            <w:rFonts w:eastAsiaTheme="minorEastAsia" w:hint="eastAsia"/>
            <w:lang w:eastAsia="zh-CN"/>
          </w:rPr>
          <w:t>s</w:t>
        </w:r>
        <w:r w:rsidR="0071482D">
          <w:t xml:space="preserve"> with the IP address of the common EAS to the DNS Query.</w:t>
        </w:r>
      </w:ins>
      <w:ins w:id="28" w:author="Yuan Tao1" w:date="2022-09-29T16:23:00Z">
        <w:r w:rsidR="0071482D">
          <w:rPr>
            <w:rFonts w:eastAsiaTheme="minorEastAsia" w:hint="eastAsia"/>
            <w:lang w:eastAsia="zh-CN"/>
          </w:rPr>
          <w:t xml:space="preserve"> </w:t>
        </w:r>
      </w:ins>
      <w:ins w:id="29" w:author="Yuan Tao1" w:date="2022-09-30T16:34:00Z">
        <w:r w:rsidR="00137AE4">
          <w:rPr>
            <w:rFonts w:eastAsiaTheme="minorEastAsia" w:hint="eastAsia"/>
            <w:lang w:eastAsia="zh-CN"/>
          </w:rPr>
          <w:t>If</w:t>
        </w:r>
      </w:ins>
      <w:ins w:id="30" w:author="Yuan Tao1" w:date="2022-09-29T16:21:00Z">
        <w:r w:rsidRPr="00FB1CD4">
          <w:t xml:space="preserve"> the timer expires, the</w:t>
        </w:r>
        <w:r w:rsidRPr="00FB1CD4">
          <w:rPr>
            <w:rFonts w:hint="eastAsia"/>
          </w:rPr>
          <w:t xml:space="preserve"> EASDF will query DNS server for resolving a new IP address.</w:t>
        </w:r>
      </w:ins>
    </w:p>
    <w:p w:rsidR="006B16E7" w:rsidRPr="006B16E7" w:rsidRDefault="006B16E7" w:rsidP="006B16E7">
      <w:pPr>
        <w:pStyle w:val="B1"/>
        <w:rPr>
          <w:ins w:id="31" w:author="Yuan Tao4" w:date="2022-09-18T14:20:00Z"/>
        </w:rPr>
      </w:pPr>
      <w:ins w:id="32" w:author="Yuan Tao4" w:date="2022-09-18T14:20:00Z">
        <w:r w:rsidRPr="006B16E7">
          <w:t>-  The SMF selects the common DNS server/local DNS server to resolve the FQDN in DNS query from the collection of UE</w:t>
        </w:r>
        <w:r>
          <w:rPr>
            <w:rFonts w:eastAsiaTheme="minorEastAsia" w:hint="eastAsia"/>
            <w:lang w:eastAsia="zh-CN"/>
          </w:rPr>
          <w:t>.</w:t>
        </w:r>
      </w:ins>
    </w:p>
    <w:p w:rsidR="006B16E7" w:rsidRPr="006B16E7" w:rsidRDefault="006B16E7" w:rsidP="006B16E7">
      <w:pPr>
        <w:pStyle w:val="B1"/>
      </w:pPr>
    </w:p>
    <w:p w:rsidR="006B16E7" w:rsidRPr="00D86C16" w:rsidRDefault="006B16E7" w:rsidP="006B16E7">
      <w:pPr>
        <w:rPr>
          <w:b/>
        </w:rPr>
      </w:pPr>
      <w:r w:rsidRPr="00D86C16">
        <w:rPr>
          <w:b/>
        </w:rPr>
        <w:t>AF selection of common EAS/DNAI</w:t>
      </w:r>
    </w:p>
    <w:p w:rsidR="006B16E7" w:rsidRDefault="006B16E7" w:rsidP="006B16E7">
      <w:r>
        <w:t xml:space="preserve">As an option, AF could determine the common EAS/DNAI for the UE collection and provide the common EAS/DNAI to 5GS. For this aspect, it </w:t>
      </w:r>
      <w:proofErr w:type="gramStart"/>
      <w:r>
        <w:t>is proposed</w:t>
      </w:r>
      <w:proofErr w:type="gramEnd"/>
      <w:r>
        <w:t xml:space="preserve"> that:</w:t>
      </w:r>
    </w:p>
    <w:p w:rsidR="006B16E7" w:rsidRDefault="006B16E7" w:rsidP="006B16E7">
      <w:pPr>
        <w:pStyle w:val="B1"/>
      </w:pPr>
      <w:r>
        <w:t>-</w:t>
      </w:r>
      <w:r>
        <w:tab/>
        <w:t xml:space="preserve">AF selection of the common EAS/DNAI for UE collection </w:t>
      </w:r>
      <w:proofErr w:type="gramStart"/>
      <w:r>
        <w:t>shall be supported</w:t>
      </w:r>
      <w:proofErr w:type="gramEnd"/>
      <w:r>
        <w:t xml:space="preserve"> by 5GC;</w:t>
      </w:r>
    </w:p>
    <w:p w:rsidR="006B16E7" w:rsidRDefault="006B16E7" w:rsidP="006B16E7">
      <w:pPr>
        <w:pStyle w:val="B1"/>
      </w:pPr>
      <w:r>
        <w:t>-</w:t>
      </w:r>
      <w:r>
        <w:tab/>
        <w:t>AF provided common DNAI/EAS for the UE collection is stored in the UDM/UDR.</w:t>
      </w:r>
    </w:p>
    <w:p w:rsidR="006B16E7" w:rsidRDefault="006B16E7" w:rsidP="006B16E7">
      <w:pPr>
        <w:pStyle w:val="EditorsNote"/>
      </w:pPr>
      <w:r>
        <w:t>Editor's note:</w:t>
      </w:r>
      <w:r>
        <w:tab/>
        <w:t xml:space="preserve">It is FFS if UDM </w:t>
      </w:r>
      <w:proofErr w:type="gramStart"/>
      <w:r>
        <w:t>shall be used</w:t>
      </w:r>
      <w:proofErr w:type="gramEnd"/>
      <w:r>
        <w:t xml:space="preserve"> for storing a common EAS/DNAI when AF provides a common DNAI/EAS to 5GC for a collection of UEs.</w:t>
      </w:r>
    </w:p>
    <w:p w:rsidR="007A7CB7" w:rsidRPr="006B16E7" w:rsidRDefault="007A7CB7" w:rsidP="005107A0">
      <w:pPr>
        <w:pStyle w:val="B1"/>
        <w:ind w:left="284" w:firstLine="0"/>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CE6" w:rsidRDefault="00FA1CE6">
      <w:r>
        <w:separator/>
      </w:r>
    </w:p>
    <w:p w:rsidR="00FA1CE6" w:rsidRDefault="00FA1CE6"/>
  </w:endnote>
  <w:endnote w:type="continuationSeparator" w:id="0">
    <w:p w:rsidR="00FA1CE6" w:rsidRDefault="00FA1CE6">
      <w:r>
        <w:continuationSeparator/>
      </w:r>
    </w:p>
    <w:p w:rsidR="00FA1CE6" w:rsidRDefault="00FA1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CE6" w:rsidRDefault="00FA1CE6">
      <w:r>
        <w:separator/>
      </w:r>
    </w:p>
    <w:p w:rsidR="00FA1CE6" w:rsidRDefault="00FA1CE6"/>
  </w:footnote>
  <w:footnote w:type="continuationSeparator" w:id="0">
    <w:p w:rsidR="00FA1CE6" w:rsidRDefault="00FA1CE6">
      <w:r>
        <w:continuationSeparator/>
      </w:r>
    </w:p>
    <w:p w:rsidR="00FA1CE6" w:rsidRDefault="00FA1C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36A2">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35pt;height:16.3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35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AE4"/>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CC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89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82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11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6A2"/>
    <w:rsid w:val="00DD47B2"/>
    <w:rsid w:val="00DD5B62"/>
    <w:rsid w:val="00DD63B3"/>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01"/>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CE6"/>
    <w:rsid w:val="00FA217D"/>
    <w:rsid w:val="00FA43EE"/>
    <w:rsid w:val="00FA73F2"/>
    <w:rsid w:val="00FB1849"/>
    <w:rsid w:val="00FB1CD4"/>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2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4A8A9A5-84E6-41A4-967B-B7696150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Yuan Tao1</cp:lastModifiedBy>
  <cp:revision>48</cp:revision>
  <cp:lastPrinted>2018-08-13T16:59:00Z</cp:lastPrinted>
  <dcterms:created xsi:type="dcterms:W3CDTF">2020-03-09T10:10:00Z</dcterms:created>
  <dcterms:modified xsi:type="dcterms:W3CDTF">2022-09-30T09:54:00Z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ies>
</file>